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9"/>
        </w:tabs>
        <w:spacing w:after="0"/>
        <w:rPr>
          <w:b/>
          <w:sz w:val="24"/>
        </w:rPr>
      </w:pPr>
      <w:r>
        <w:rPr>
          <w:b/>
          <w:sz w:val="24"/>
        </w:rPr>
        <w:t>3GPP TSG-SA WG6 Meeting #42-e</w:t>
      </w:r>
      <w:r>
        <w:rPr>
          <w:b/>
          <w:sz w:val="24"/>
        </w:rPr>
        <w:tab/>
      </w:r>
      <w:r>
        <w:rPr>
          <w:b/>
          <w:sz w:val="24"/>
        </w:rPr>
        <w:t>S6-21</w:t>
      </w:r>
      <w:r>
        <w:rPr>
          <w:b/>
          <w:sz w:val="24"/>
        </w:rPr>
        <w:t>0471</w:t>
      </w:r>
      <w:bookmarkStart w:id="2" w:name="_GoBack"/>
      <w:bookmarkEnd w:id="2"/>
    </w:p>
    <w:p>
      <w:pPr>
        <w:pStyle w:val="19"/>
        <w:tabs>
          <w:tab w:val="right" w:pos="9639"/>
        </w:tabs>
        <w:spacing w:after="0"/>
        <w:rPr>
          <w:sz w:val="24"/>
        </w:rPr>
      </w:pPr>
      <w:r>
        <w:rPr>
          <w:rFonts w:cs="Arial"/>
          <w:sz w:val="22"/>
        </w:rPr>
        <w:t>e-meeting, 1</w:t>
      </w:r>
      <w:r>
        <w:rPr>
          <w:rFonts w:cs="Arial"/>
          <w:sz w:val="22"/>
          <w:vertAlign w:val="superscript"/>
        </w:rPr>
        <w:t>st</w:t>
      </w:r>
      <w:r>
        <w:rPr>
          <w:rFonts w:cs="Arial"/>
          <w:sz w:val="22"/>
        </w:rPr>
        <w:t xml:space="preserve"> – 9</w:t>
      </w:r>
      <w:r>
        <w:rPr>
          <w:rFonts w:cs="Arial"/>
          <w:sz w:val="22"/>
          <w:vertAlign w:val="superscript"/>
        </w:rPr>
        <w:t>th</w:t>
      </w:r>
      <w:r>
        <w:rPr>
          <w:rFonts w:cs="Arial"/>
          <w:sz w:val="22"/>
        </w:rPr>
        <w:t xml:space="preserve"> March 2021</w:t>
      </w:r>
    </w:p>
    <w:p>
      <w:pPr>
        <w:pStyle w:val="19"/>
        <w:tabs>
          <w:tab w:val="right" w:pos="9639"/>
        </w:tabs>
        <w:spacing w:after="0"/>
        <w:rPr>
          <w:b/>
          <w:sz w:val="24"/>
        </w:rPr>
      </w:pPr>
    </w:p>
    <w:p>
      <w:pPr>
        <w:pStyle w:val="19"/>
        <w:tabs>
          <w:tab w:val="right" w:pos="9639"/>
        </w:tabs>
        <w:spacing w:after="0"/>
        <w:rPr>
          <w:b/>
          <w:color w:val="808080"/>
          <w:sz w:val="24"/>
        </w:rPr>
      </w:pPr>
      <w:bookmarkStart w:id="0" w:name="_Hlk43712707"/>
      <w:r>
        <w:rPr>
          <w:b/>
          <w:color w:val="808080"/>
          <w:sz w:val="24"/>
        </w:rPr>
        <w:t>3GPP TSG-SA Meeting #89-E</w:t>
      </w:r>
      <w:r>
        <w:rPr>
          <w:b/>
          <w:color w:val="808080"/>
          <w:sz w:val="24"/>
        </w:rPr>
        <w:tab/>
      </w:r>
      <w:bookmarkStart w:id="1" w:name="_Hlk43714328"/>
      <w:r>
        <w:rPr>
          <w:b/>
          <w:color w:val="808080"/>
          <w:sz w:val="24"/>
        </w:rPr>
        <w:t>SP-200833</w:t>
      </w:r>
      <w:bookmarkEnd w:id="1"/>
    </w:p>
    <w:p>
      <w:pPr>
        <w:pStyle w:val="6"/>
        <w:tabs>
          <w:tab w:val="right" w:pos="9639"/>
        </w:tabs>
        <w:jc w:val="left"/>
        <w:rPr>
          <w:rFonts w:cs="Arial"/>
          <w:b/>
          <w:color w:val="808080"/>
          <w:sz w:val="21"/>
          <w:szCs w:val="22"/>
          <w:lang w:val="en-US" w:eastAsia="zh-CN"/>
        </w:rPr>
      </w:pPr>
      <w:r>
        <w:rPr>
          <w:rFonts w:cs="Arial"/>
          <w:b/>
          <w:color w:val="808080"/>
          <w:sz w:val="21"/>
          <w:szCs w:val="22"/>
          <w:lang w:val="en-US" w:eastAsia="zh-CN"/>
        </w:rPr>
        <w:t>Online, 15</w:t>
      </w:r>
      <w:r>
        <w:rPr>
          <w:rFonts w:cs="Arial"/>
          <w:b/>
          <w:color w:val="808080"/>
          <w:sz w:val="21"/>
          <w:szCs w:val="22"/>
          <w:vertAlign w:val="superscript"/>
          <w:lang w:val="en-US" w:eastAsia="zh-CN"/>
        </w:rPr>
        <w:t>th</w:t>
      </w:r>
      <w:r>
        <w:rPr>
          <w:rFonts w:cs="Arial"/>
          <w:b/>
          <w:color w:val="808080"/>
          <w:sz w:val="21"/>
          <w:szCs w:val="22"/>
          <w:lang w:val="en-US" w:eastAsia="zh-CN"/>
        </w:rPr>
        <w:t xml:space="preserve"> – 21</w:t>
      </w:r>
      <w:r>
        <w:rPr>
          <w:rFonts w:cs="Arial"/>
          <w:b/>
          <w:color w:val="808080"/>
          <w:sz w:val="21"/>
          <w:szCs w:val="22"/>
          <w:vertAlign w:val="superscript"/>
          <w:lang w:val="en-US" w:eastAsia="zh-CN"/>
        </w:rPr>
        <w:t xml:space="preserve">st </w:t>
      </w:r>
      <w:r>
        <w:rPr>
          <w:rFonts w:cs="Arial"/>
          <w:b/>
          <w:color w:val="808080"/>
          <w:sz w:val="21"/>
          <w:szCs w:val="22"/>
          <w:lang w:val="en-US" w:eastAsia="zh-CN"/>
        </w:rPr>
        <w:t>September 2020</w:t>
      </w:r>
      <w:bookmarkEnd w:id="0"/>
    </w:p>
    <w:p>
      <w:pPr>
        <w:pStyle w:val="6"/>
        <w:tabs>
          <w:tab w:val="right" w:pos="9639"/>
        </w:tabs>
        <w:jc w:val="left"/>
        <w:rPr>
          <w:rFonts w:hint="eastAsia"/>
          <w:b/>
          <w:color w:val="808080"/>
          <w:sz w:val="24"/>
        </w:rPr>
      </w:pP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eastAsia="zh-CN"/>
        </w:rPr>
        <w:t>CBN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Revised WID on Mission Critical Services over 5GS</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9</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9"/>
          <w:rFonts w:cs="Arial"/>
        </w:rPr>
        <w:t>http://www.3gpp.org/Work-Items</w:t>
      </w:r>
      <w:r>
        <w:rPr>
          <w:rStyle w:val="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9"/>
        </w:rPr>
        <w:t>3GPP Working Procedures</w:t>
      </w:r>
      <w:r>
        <w:rPr>
          <w:rStyle w:val="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9"/>
        </w:rPr>
        <w:t>3GPP TR 21.900</w:t>
      </w:r>
      <w:r>
        <w:rPr>
          <w:rStyle w:val="9"/>
        </w:rPr>
        <w:fldChar w:fldCharType="end"/>
      </w:r>
    </w:p>
    <w:p>
      <w:pPr>
        <w:pStyle w:val="2"/>
      </w:pPr>
      <w:r>
        <w:t>Title: Mission Critical Services over 5GS</w:t>
      </w:r>
    </w:p>
    <w:p>
      <w:pPr>
        <w:pStyle w:val="3"/>
        <w:tabs>
          <w:tab w:val="left" w:pos="2552"/>
        </w:tabs>
      </w:pPr>
      <w:r>
        <w:t>Acronym: MCOver5GS</w:t>
      </w:r>
    </w:p>
    <w:p>
      <w:pPr>
        <w:pStyle w:val="3"/>
        <w:tabs>
          <w:tab w:val="left" w:pos="2552"/>
        </w:tabs>
      </w:pPr>
      <w:r>
        <w:t>Unique identifier: XXXXX</w:t>
      </w:r>
    </w:p>
    <w:p>
      <w:pPr>
        <w:spacing w:after="0"/>
        <w:ind w:right="-96"/>
      </w:pPr>
      <w:r>
        <w:rPr>
          <w:rFonts w:ascii="Arial" w:hAnsi="Arial"/>
          <w:sz w:val="32"/>
        </w:rPr>
        <w:t>Potential target Release: Rel-17</w:t>
      </w:r>
      <w:r>
        <w:t xml:space="preserve"> </w:t>
      </w:r>
    </w:p>
    <w:p>
      <w:pPr>
        <w:pStyle w:val="3"/>
      </w:pPr>
      <w:r>
        <w:t>1</w:t>
      </w:r>
      <w:r>
        <w:tab/>
      </w:r>
      <w:r>
        <w:t>Impacts</w:t>
      </w:r>
    </w:p>
    <w:tbl>
      <w:tblPr>
        <w:tblStyle w:val="1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rPr>
          <w:jc w:val="center"/>
        </w:trPr>
        <w:tc>
          <w:tcPr>
            <w:tcW w:w="0" w:type="auto"/>
            <w:tcBorders>
              <w:bottom w:val="single" w:color="auto" w:sz="12" w:space="0"/>
              <w:right w:val="single" w:color="auto" w:sz="12" w:space="0"/>
            </w:tcBorders>
            <w:shd w:val="clear" w:color="auto" w:fill="E0E0E0"/>
          </w:tcPr>
          <w:p>
            <w:pPr>
              <w:pStyle w:val="16"/>
              <w:keepNext w:val="0"/>
              <w:ind w:right="-99"/>
              <w:rPr>
                <w:b/>
              </w:rPr>
            </w:pPr>
            <w:r>
              <w:rPr>
                <w:b/>
              </w:rPr>
              <w:t>Affects:</w:t>
            </w:r>
          </w:p>
        </w:tc>
        <w:tc>
          <w:tcPr>
            <w:tcW w:w="0" w:type="auto"/>
            <w:tcBorders>
              <w:left w:val="nil"/>
              <w:bottom w:val="single" w:color="auto" w:sz="12" w:space="0"/>
            </w:tcBorders>
            <w:shd w:val="clear" w:color="auto" w:fill="E0E0E0"/>
          </w:tcPr>
          <w:p>
            <w:pPr>
              <w:pStyle w:val="17"/>
            </w:pPr>
            <w:r>
              <w:t>UICC apps</w:t>
            </w:r>
          </w:p>
        </w:tc>
        <w:tc>
          <w:tcPr>
            <w:tcW w:w="0" w:type="auto"/>
            <w:tcBorders>
              <w:bottom w:val="single" w:color="auto" w:sz="12" w:space="0"/>
            </w:tcBorders>
            <w:shd w:val="clear" w:color="auto" w:fill="E0E0E0"/>
          </w:tcPr>
          <w:p>
            <w:pPr>
              <w:pStyle w:val="17"/>
            </w:pPr>
            <w:r>
              <w:t>ME</w:t>
            </w:r>
          </w:p>
        </w:tc>
        <w:tc>
          <w:tcPr>
            <w:tcW w:w="0" w:type="auto"/>
            <w:tcBorders>
              <w:bottom w:val="single" w:color="auto" w:sz="12" w:space="0"/>
            </w:tcBorders>
            <w:shd w:val="clear" w:color="auto" w:fill="E0E0E0"/>
          </w:tcPr>
          <w:p>
            <w:pPr>
              <w:pStyle w:val="17"/>
            </w:pPr>
            <w:r>
              <w:t>AN</w:t>
            </w:r>
          </w:p>
        </w:tc>
        <w:tc>
          <w:tcPr>
            <w:tcW w:w="0" w:type="auto"/>
            <w:tcBorders>
              <w:bottom w:val="single" w:color="auto" w:sz="12" w:space="0"/>
            </w:tcBorders>
            <w:shd w:val="clear" w:color="auto" w:fill="E0E0E0"/>
          </w:tcPr>
          <w:p>
            <w:pPr>
              <w:pStyle w:val="17"/>
            </w:pPr>
            <w:r>
              <w:t>CN</w:t>
            </w:r>
          </w:p>
        </w:tc>
        <w:tc>
          <w:tcPr>
            <w:tcW w:w="0" w:type="auto"/>
            <w:tcBorders>
              <w:bottom w:val="single" w:color="auto" w:sz="12" w:space="0"/>
            </w:tcBorders>
            <w:shd w:val="clear" w:color="auto" w:fill="E0E0E0"/>
          </w:tcPr>
          <w:p>
            <w:pPr>
              <w:pStyle w:val="1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top w:val="nil"/>
              <w:right w:val="single" w:color="auto" w:sz="12" w:space="0"/>
            </w:tcBorders>
          </w:tcPr>
          <w:p>
            <w:pPr>
              <w:pStyle w:val="16"/>
              <w:keepNext w:val="0"/>
              <w:ind w:right="-99"/>
              <w:rPr>
                <w:b/>
              </w:rPr>
            </w:pPr>
            <w:r>
              <w:rPr>
                <w:b/>
              </w:rPr>
              <w:t>Yes</w:t>
            </w:r>
          </w:p>
        </w:tc>
        <w:tc>
          <w:tcPr>
            <w:tcW w:w="0" w:type="auto"/>
            <w:tcBorders>
              <w:top w:val="nil"/>
              <w:left w:val="nil"/>
            </w:tcBorders>
          </w:tcPr>
          <w:p>
            <w:pPr>
              <w:pStyle w:val="18"/>
            </w:pPr>
          </w:p>
        </w:tc>
        <w:tc>
          <w:tcPr>
            <w:tcW w:w="0" w:type="auto"/>
            <w:tcBorders>
              <w:top w:val="nil"/>
            </w:tcBorders>
          </w:tcPr>
          <w:p>
            <w:pPr>
              <w:pStyle w:val="18"/>
            </w:pPr>
            <w:r>
              <w:t>X</w:t>
            </w:r>
          </w:p>
        </w:tc>
        <w:tc>
          <w:tcPr>
            <w:tcW w:w="0" w:type="auto"/>
            <w:tcBorders>
              <w:top w:val="nil"/>
            </w:tcBorders>
          </w:tcPr>
          <w:p>
            <w:pPr>
              <w:pStyle w:val="18"/>
            </w:pPr>
          </w:p>
        </w:tc>
        <w:tc>
          <w:tcPr>
            <w:tcW w:w="0" w:type="auto"/>
            <w:tcBorders>
              <w:top w:val="nil"/>
            </w:tcBorders>
          </w:tcPr>
          <w:p>
            <w:pPr>
              <w:pStyle w:val="18"/>
            </w:pPr>
            <w:r>
              <w:t>X</w:t>
            </w:r>
          </w:p>
        </w:tc>
        <w:tc>
          <w:tcPr>
            <w:tcW w:w="0" w:type="auto"/>
            <w:tcBorders>
              <w:top w:val="nil"/>
            </w:tcBorders>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right w:val="single" w:color="auto" w:sz="12" w:space="0"/>
            </w:tcBorders>
          </w:tcPr>
          <w:p>
            <w:pPr>
              <w:pStyle w:val="16"/>
              <w:keepNext w:val="0"/>
              <w:ind w:right="-99"/>
              <w:rPr>
                <w:b/>
              </w:rPr>
            </w:pPr>
            <w:r>
              <w:rPr>
                <w:b/>
              </w:rPr>
              <w:t>No</w:t>
            </w:r>
          </w:p>
        </w:tc>
        <w:tc>
          <w:tcPr>
            <w:tcW w:w="0" w:type="auto"/>
            <w:tcBorders>
              <w:left w:val="nil"/>
            </w:tcBorders>
          </w:tcPr>
          <w:p>
            <w:pPr>
              <w:pStyle w:val="18"/>
            </w:pPr>
          </w:p>
        </w:tc>
        <w:tc>
          <w:tcPr>
            <w:tcW w:w="0" w:type="auto"/>
          </w:tcPr>
          <w:p>
            <w:pPr>
              <w:pStyle w:val="18"/>
            </w:pPr>
          </w:p>
        </w:tc>
        <w:tc>
          <w:tcPr>
            <w:tcW w:w="0" w:type="auto"/>
          </w:tcPr>
          <w:p>
            <w:pPr>
              <w:pStyle w:val="18"/>
            </w:pPr>
            <w:r>
              <w:t>X</w:t>
            </w:r>
          </w:p>
        </w:tc>
        <w:tc>
          <w:tcPr>
            <w:tcW w:w="0" w:type="auto"/>
          </w:tcPr>
          <w:p>
            <w:pPr>
              <w:pStyle w:val="18"/>
            </w:pPr>
          </w:p>
        </w:tc>
        <w:tc>
          <w:tcPr>
            <w:tcW w:w="0" w:type="auto"/>
          </w:tcPr>
          <w:p>
            <w:pPr>
              <w:pStyle w:val="18"/>
            </w:pPr>
          </w:p>
        </w:tc>
      </w:tr>
      <w:tr>
        <w:trPr>
          <w:jc w:val="center"/>
        </w:trPr>
        <w:tc>
          <w:tcPr>
            <w:tcW w:w="0" w:type="auto"/>
            <w:tcBorders>
              <w:right w:val="single" w:color="auto" w:sz="12" w:space="0"/>
            </w:tcBorders>
          </w:tcPr>
          <w:p>
            <w:pPr>
              <w:pStyle w:val="16"/>
              <w:keepNext w:val="0"/>
              <w:ind w:right="-99"/>
              <w:rPr>
                <w:b/>
              </w:rPr>
            </w:pPr>
            <w:r>
              <w:rPr>
                <w:b/>
              </w:rPr>
              <w:t>Don't know</w:t>
            </w:r>
          </w:p>
        </w:tc>
        <w:tc>
          <w:tcPr>
            <w:tcW w:w="0" w:type="auto"/>
            <w:tcBorders>
              <w:left w:val="nil"/>
            </w:tcBorders>
          </w:tcPr>
          <w:p>
            <w:pPr>
              <w:pStyle w:val="18"/>
            </w:pPr>
            <w:r>
              <w:t>X</w:t>
            </w:r>
          </w:p>
        </w:tc>
        <w:tc>
          <w:tcPr>
            <w:tcW w:w="0" w:type="auto"/>
          </w:tcPr>
          <w:p>
            <w:pPr>
              <w:pStyle w:val="18"/>
            </w:pPr>
          </w:p>
        </w:tc>
        <w:tc>
          <w:tcPr>
            <w:tcW w:w="0" w:type="auto"/>
          </w:tcPr>
          <w:p>
            <w:pPr>
              <w:pStyle w:val="18"/>
            </w:pPr>
          </w:p>
        </w:tc>
        <w:tc>
          <w:tcPr>
            <w:tcW w:w="0" w:type="auto"/>
          </w:tcPr>
          <w:p>
            <w:pPr>
              <w:pStyle w:val="18"/>
            </w:pPr>
          </w:p>
        </w:tc>
        <w:tc>
          <w:tcPr>
            <w:tcW w:w="0" w:type="auto"/>
          </w:tcPr>
          <w:p>
            <w:pPr>
              <w:pStyle w:val="18"/>
            </w:pPr>
            <w:r>
              <w:t>X</w:t>
            </w: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22"/>
        <w:rPr>
          <w:lang w:val="en-GB"/>
        </w:rPr>
      </w:pPr>
      <w:r>
        <w:rPr>
          <w:lang w:val="en-GB"/>
        </w:rPr>
        <w:t xml:space="preserve">This work item is a </w:t>
      </w:r>
    </w:p>
    <w:tbl>
      <w:tblPr>
        <w:tblStyle w:val="10"/>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c>
          <w:tcPr>
            <w:tcW w:w="675" w:type="dxa"/>
          </w:tcPr>
          <w:p>
            <w:pPr>
              <w:pStyle w:val="18"/>
            </w:pPr>
            <w:r>
              <w:t>X</w:t>
            </w:r>
          </w:p>
        </w:tc>
        <w:tc>
          <w:tcPr>
            <w:tcW w:w="2694" w:type="dxa"/>
            <w:shd w:val="clear" w:color="auto" w:fill="E0E0E0"/>
          </w:tcPr>
          <w:p>
            <w:pPr>
              <w:pStyle w:val="17"/>
              <w:ind w:right="-99"/>
              <w:jc w:val="left"/>
              <w:rPr>
                <w:color w:val="4F81BD"/>
              </w:rPr>
            </w:pPr>
            <w:r>
              <w:rPr>
                <w:color w:val="4F81BD"/>
                <w:sz w:val="20"/>
              </w:rPr>
              <w:t>Feature</w:t>
            </w:r>
          </w:p>
        </w:tc>
      </w:tr>
      <w:tr>
        <w:tc>
          <w:tcPr>
            <w:tcW w:w="675" w:type="dxa"/>
          </w:tcPr>
          <w:p>
            <w:pPr>
              <w:pStyle w:val="18"/>
            </w:pPr>
          </w:p>
        </w:tc>
        <w:tc>
          <w:tcPr>
            <w:tcW w:w="2694" w:type="dxa"/>
            <w:shd w:val="clear" w:color="auto" w:fill="E0E0E0"/>
            <w:tcMar>
              <w:left w:w="227" w:type="dxa"/>
            </w:tcMar>
          </w:tcPr>
          <w:p>
            <w:pPr>
              <w:pStyle w:val="17"/>
              <w:ind w:right="-99"/>
              <w:jc w:val="left"/>
            </w:pPr>
            <w:r>
              <w:t>Building Block</w:t>
            </w:r>
          </w:p>
        </w:tc>
      </w:tr>
      <w:tr>
        <w:tc>
          <w:tcPr>
            <w:tcW w:w="675" w:type="dxa"/>
          </w:tcPr>
          <w:p>
            <w:pPr>
              <w:pStyle w:val="18"/>
            </w:pPr>
          </w:p>
        </w:tc>
        <w:tc>
          <w:tcPr>
            <w:tcW w:w="2694" w:type="dxa"/>
            <w:shd w:val="clear" w:color="auto" w:fill="E0E0E0"/>
            <w:tcMar>
              <w:left w:w="397" w:type="dxa"/>
            </w:tcMar>
          </w:tcPr>
          <w:p>
            <w:pPr>
              <w:pStyle w:val="17"/>
              <w:ind w:right="-99"/>
              <w:jc w:val="left"/>
              <w:rPr>
                <w:b w:val="0"/>
                <w:i/>
              </w:rPr>
            </w:pPr>
            <w:r>
              <w:rPr>
                <w:b w:val="0"/>
                <w:i/>
                <w:sz w:val="16"/>
              </w:rPr>
              <w:t>Work Task</w:t>
            </w:r>
          </w:p>
        </w:tc>
      </w:tr>
      <w:tr>
        <w:tc>
          <w:tcPr>
            <w:tcW w:w="675" w:type="dxa"/>
          </w:tcPr>
          <w:p>
            <w:pPr>
              <w:pStyle w:val="18"/>
            </w:pPr>
          </w:p>
        </w:tc>
        <w:tc>
          <w:tcPr>
            <w:tcW w:w="2694" w:type="dxa"/>
            <w:shd w:val="clear" w:color="auto" w:fill="E0E0E0"/>
          </w:tcPr>
          <w:p>
            <w:pPr>
              <w:pStyle w:val="17"/>
              <w:ind w:right="-99"/>
              <w:jc w:val="left"/>
            </w:pPr>
            <w:r>
              <w:rPr>
                <w:color w:val="4F81BD"/>
                <w:sz w:val="20"/>
              </w:rPr>
              <w:t>Study Item</w:t>
            </w:r>
          </w:p>
        </w:tc>
      </w:tr>
    </w:tbl>
    <w:p>
      <w:pPr>
        <w:ind w:right="-99"/>
        <w:rPr>
          <w:b/>
        </w:rPr>
      </w:pPr>
    </w:p>
    <w:p>
      <w:pPr>
        <w:pStyle w:val="4"/>
      </w:pPr>
      <w:r>
        <w:t>2.2</w:t>
      </w:r>
      <w:r>
        <w:tab/>
      </w:r>
      <w:r>
        <w:t xml:space="preserve">Parent Work Item </w:t>
      </w:r>
    </w:p>
    <w:tbl>
      <w:tblPr>
        <w:tblStyle w:val="10"/>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c>
          <w:tcPr>
            <w:tcW w:w="10314" w:type="dxa"/>
            <w:gridSpan w:val="4"/>
            <w:shd w:val="clear" w:color="auto" w:fill="E0E0E0"/>
          </w:tcPr>
          <w:p>
            <w:pPr>
              <w:pStyle w:val="17"/>
              <w:ind w:right="-99"/>
              <w:jc w:val="left"/>
            </w:pPr>
            <w:r>
              <w:t xml:space="preserve">Parent Work / Study Items </w:t>
            </w:r>
          </w:p>
        </w:tc>
      </w:tr>
      <w:tr>
        <w:tc>
          <w:tcPr>
            <w:tcW w:w="1101" w:type="dxa"/>
            <w:shd w:val="clear" w:color="auto" w:fill="E0E0E0"/>
          </w:tcPr>
          <w:p>
            <w:pPr>
              <w:pStyle w:val="17"/>
              <w:ind w:right="-99"/>
              <w:jc w:val="left"/>
            </w:pPr>
            <w:r>
              <w:t>Acronym</w:t>
            </w:r>
          </w:p>
        </w:tc>
        <w:tc>
          <w:tcPr>
            <w:tcW w:w="1101" w:type="dxa"/>
            <w:shd w:val="clear" w:color="auto" w:fill="E0E0E0"/>
          </w:tcPr>
          <w:p>
            <w:pPr>
              <w:pStyle w:val="17"/>
              <w:ind w:right="-99"/>
              <w:jc w:val="left"/>
            </w:pPr>
            <w:r>
              <w:t>Working Group</w:t>
            </w:r>
          </w:p>
        </w:tc>
        <w:tc>
          <w:tcPr>
            <w:tcW w:w="1101" w:type="dxa"/>
            <w:shd w:val="clear" w:color="auto" w:fill="E0E0E0"/>
          </w:tcPr>
          <w:p>
            <w:pPr>
              <w:pStyle w:val="17"/>
              <w:ind w:right="-99"/>
              <w:jc w:val="left"/>
            </w:pPr>
            <w:r>
              <w:t>Unique ID</w:t>
            </w:r>
          </w:p>
        </w:tc>
        <w:tc>
          <w:tcPr>
            <w:tcW w:w="7011" w:type="dxa"/>
            <w:shd w:val="clear" w:color="auto" w:fill="E0E0E0"/>
          </w:tcPr>
          <w:p>
            <w:pPr>
              <w:pStyle w:val="17"/>
              <w:ind w:right="-99"/>
              <w:jc w:val="left"/>
            </w:pPr>
            <w:r>
              <w:t>Title (as in 3GPP Work Plan)</w:t>
            </w:r>
          </w:p>
        </w:tc>
      </w:tr>
      <w:tr>
        <w:tc>
          <w:tcPr>
            <w:tcW w:w="1101" w:type="dxa"/>
          </w:tcPr>
          <w:p>
            <w:pPr>
              <w:pStyle w:val="16"/>
            </w:pPr>
            <w:r>
              <w:t>MCOver5GS</w:t>
            </w:r>
          </w:p>
        </w:tc>
        <w:tc>
          <w:tcPr>
            <w:tcW w:w="1101" w:type="dxa"/>
          </w:tcPr>
          <w:p>
            <w:pPr>
              <w:pStyle w:val="16"/>
            </w:pPr>
            <w:r>
              <w:t>SA6</w:t>
            </w:r>
          </w:p>
        </w:tc>
        <w:tc>
          <w:tcPr>
            <w:tcW w:w="1101" w:type="dxa"/>
          </w:tcPr>
          <w:p>
            <w:pPr>
              <w:pStyle w:val="16"/>
            </w:pPr>
            <w:r>
              <w:t>800023</w:t>
            </w:r>
          </w:p>
        </w:tc>
        <w:tc>
          <w:tcPr>
            <w:tcW w:w="7011" w:type="dxa"/>
          </w:tcPr>
          <w:p>
            <w:pPr>
              <w:pStyle w:val="16"/>
            </w:pPr>
            <w:r>
              <w:t>Study on Mission Critical services support over 5G System</w:t>
            </w:r>
          </w:p>
        </w:tc>
      </w:tr>
    </w:tbl>
    <w:p>
      <w:pPr>
        <w:ind w:right="-99"/>
        <w:rPr>
          <w:b/>
        </w:rPr>
      </w:pPr>
    </w:p>
    <w:p>
      <w:pPr>
        <w:pStyle w:val="4"/>
      </w:pPr>
      <w:r>
        <w:t>2.3</w:t>
      </w:r>
      <w:r>
        <w:tab/>
      </w:r>
      <w:r>
        <w:t>Other related Work Items and dependencies</w:t>
      </w:r>
    </w:p>
    <w:tbl>
      <w:tblPr>
        <w:tblStyle w:val="10"/>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c>
          <w:tcPr>
            <w:tcW w:w="10314" w:type="dxa"/>
            <w:gridSpan w:val="3"/>
            <w:shd w:val="clear" w:color="auto" w:fill="E0E0E0"/>
          </w:tcPr>
          <w:p>
            <w:pPr>
              <w:pStyle w:val="17"/>
              <w:ind w:right="-99"/>
              <w:jc w:val="left"/>
            </w:pPr>
            <w:r>
              <w:t>Other related Work Items (if any)</w:t>
            </w:r>
          </w:p>
        </w:tc>
      </w:tr>
      <w:tr>
        <w:tc>
          <w:tcPr>
            <w:tcW w:w="1101" w:type="dxa"/>
            <w:shd w:val="clear" w:color="auto" w:fill="E0E0E0"/>
          </w:tcPr>
          <w:p>
            <w:pPr>
              <w:pStyle w:val="17"/>
              <w:ind w:right="-99"/>
              <w:jc w:val="left"/>
            </w:pPr>
            <w:r>
              <w:t>Unique ID</w:t>
            </w:r>
          </w:p>
        </w:tc>
        <w:tc>
          <w:tcPr>
            <w:tcW w:w="3326" w:type="dxa"/>
            <w:shd w:val="clear" w:color="auto" w:fill="E0E0E0"/>
          </w:tcPr>
          <w:p>
            <w:pPr>
              <w:pStyle w:val="17"/>
              <w:ind w:right="-99"/>
              <w:jc w:val="left"/>
            </w:pPr>
            <w:r>
              <w:t>Title</w:t>
            </w:r>
          </w:p>
        </w:tc>
        <w:tc>
          <w:tcPr>
            <w:tcW w:w="5887" w:type="dxa"/>
            <w:shd w:val="clear" w:color="auto" w:fill="E0E0E0"/>
          </w:tcPr>
          <w:p>
            <w:pPr>
              <w:pStyle w:val="1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16"/>
            </w:pPr>
            <w:r>
              <w:t>None</w:t>
            </w:r>
          </w:p>
        </w:tc>
        <w:tc>
          <w:tcPr>
            <w:tcW w:w="3326" w:type="dxa"/>
          </w:tcPr>
          <w:p>
            <w:pPr>
              <w:pStyle w:val="16"/>
            </w:pPr>
          </w:p>
        </w:tc>
        <w:tc>
          <w:tcPr>
            <w:tcW w:w="5887" w:type="dxa"/>
          </w:tcPr>
          <w:p>
            <w:pPr>
              <w:pStyle w:val="22"/>
              <w:rPr>
                <w:i/>
                <w:sz w:val="20"/>
                <w:lang w:val="en-GB"/>
              </w:rPr>
            </w:pPr>
          </w:p>
        </w:tc>
      </w:tr>
    </w:tbl>
    <w:p>
      <w:pPr>
        <w:spacing w:after="0"/>
        <w:ind w:right="-96"/>
      </w:pPr>
      <w:r>
        <w:rPr>
          <w:b/>
        </w:rPr>
        <w:t>Dependency on non-3GPP (draft) specification</w:t>
      </w:r>
      <w:r>
        <w:t>: None</w:t>
      </w:r>
    </w:p>
    <w:p>
      <w:pPr>
        <w:pStyle w:val="3"/>
      </w:pPr>
      <w:r>
        <w:t>3</w:t>
      </w:r>
      <w:r>
        <w:tab/>
      </w:r>
      <w:r>
        <w:t>Justification</w:t>
      </w:r>
    </w:p>
    <w:p>
      <w:r>
        <w:t>The FS_MCOver5GS study (3GPP TR 23.783) examines all possible applications of MC services in which the 5GS will be used in the future. These can be categorized to three main focus areas:</w:t>
      </w:r>
    </w:p>
    <w:p>
      <w:pPr>
        <w:pStyle w:val="21"/>
        <w:numPr>
          <w:ilvl w:val="0"/>
          <w:numId w:val="1"/>
        </w:numPr>
      </w:pPr>
      <w:r>
        <w:t>Unicast communication (on-network);</w:t>
      </w:r>
    </w:p>
    <w:p>
      <w:pPr>
        <w:pStyle w:val="21"/>
        <w:numPr>
          <w:ilvl w:val="0"/>
          <w:numId w:val="1"/>
        </w:numPr>
      </w:pPr>
      <w:r>
        <w:t>Multicast communication (on-network);</w:t>
      </w:r>
    </w:p>
    <w:p>
      <w:pPr>
        <w:pStyle w:val="21"/>
        <w:numPr>
          <w:ilvl w:val="0"/>
          <w:numId w:val="1"/>
        </w:numPr>
      </w:pPr>
      <w:r>
        <w:t>Off-network communication and their interaction with on-network.</w:t>
      </w:r>
    </w:p>
    <w:p>
      <w:r>
        <w:t>The categories Multicast and Off-network have dependencies on the outcomes of SA2 and RAN WGs, for which results are anticipated towards the end of Rel-17.</w:t>
      </w:r>
    </w:p>
    <w:p>
      <w:r>
        <w:t>In order to make MC Services available over 5GS as quickly as possible, the normative work will be organized as follows:</w:t>
      </w:r>
    </w:p>
    <w:p>
      <w:pPr>
        <w:pStyle w:val="21"/>
        <w:numPr>
          <w:ilvl w:val="0"/>
          <w:numId w:val="1"/>
        </w:numPr>
      </w:pPr>
      <w:r>
        <w:t>Focus area 1: On-network - unicast communication for Mission Critical Services;</w:t>
      </w:r>
    </w:p>
    <w:p>
      <w:pPr>
        <w:pStyle w:val="21"/>
        <w:numPr>
          <w:ilvl w:val="0"/>
          <w:numId w:val="1"/>
        </w:numPr>
      </w:pPr>
      <w:r>
        <w:t>Focus area 2: On-network – multicast communication for Mission Critical Services;</w:t>
      </w:r>
    </w:p>
    <w:p>
      <w:pPr>
        <w:pStyle w:val="21"/>
        <w:numPr>
          <w:ilvl w:val="0"/>
          <w:numId w:val="1"/>
        </w:numPr>
      </w:pPr>
      <w:r>
        <w:t>Focus area 3: Off-network communication and On-network communication of Mission Critical Services (encompassing UE-to-network relay support);</w:t>
      </w:r>
    </w:p>
    <w:p>
      <w:r>
        <w:rPr>
          <w:lang w:val="en-US"/>
        </w:rPr>
        <w:t xml:space="preserve">3GPP TR 23.783 MCOver5GS provides solutions that are beneficial for On-network unicast communication for MC services. </w:t>
      </w:r>
      <w:r>
        <w:t>This encompasses the use of transport resources - Data Network Names (DNN) as well as the use of 5GS transport partioning (network slicing), the requirements for transport roaming and resource/QoS management. Focus area 2 and focus area 3 will be completed when the solutions for the use of multicast, the use of off-network and the transition between off-network and on-network are available.</w:t>
      </w:r>
    </w:p>
    <w:p>
      <w:pPr>
        <w:pStyle w:val="3"/>
      </w:pPr>
      <w:r>
        <w:t>4</w:t>
      </w:r>
      <w:r>
        <w:tab/>
      </w:r>
      <w:r>
        <w:t>Objective</w:t>
      </w:r>
    </w:p>
    <w:p>
      <w:pPr>
        <w:rPr>
          <w:lang w:eastAsia="zh-CN"/>
        </w:rPr>
      </w:pPr>
      <w:r>
        <w:rPr>
          <w:lang w:eastAsia="zh-CN"/>
        </w:rPr>
        <w:t>The present work item will address the necessary normative subjects required for the support of MC Services over 5GS to cover focus area 1</w:t>
      </w:r>
      <w:ins w:id="0" w:author="CBN-DiBin" w:date="2021-02-24T18:44:00Z">
        <w:r>
          <w:rPr>
            <w:lang w:eastAsia="zh-CN"/>
          </w:rPr>
          <w:t>:</w:t>
        </w:r>
      </w:ins>
      <w:del w:id="1" w:author="CBN-DiBin" w:date="2021-02-24T18:44:00Z">
        <w:r>
          <w:rPr>
            <w:lang w:eastAsia="zh-CN"/>
          </w:rPr>
          <w:delText xml:space="preserve"> i.e.</w:delText>
        </w:r>
      </w:del>
      <w:r>
        <w:rPr>
          <w:lang w:eastAsia="zh-CN"/>
        </w:rPr>
        <w:t xml:space="preserve"> on-network – unicast communication for Mission Critical Services</w:t>
      </w:r>
      <w:ins w:id="2" w:author="CBN-DiBin" w:date="2021-02-24T18:45:00Z">
        <w:r>
          <w:rPr>
            <w:lang w:eastAsia="zh-CN"/>
          </w:rPr>
          <w:t xml:space="preserve"> and focus area 2: On-network </w:t>
        </w:r>
      </w:ins>
      <w:ins w:id="3" w:author="CBN-DiBin" w:date="2021-02-24T18:49:00Z">
        <w:r>
          <w:rPr>
            <w:lang w:eastAsia="zh-CN"/>
          </w:rPr>
          <w:t>– multicast communication for Mission Critical Services</w:t>
        </w:r>
      </w:ins>
      <w:r>
        <w:rPr>
          <w:lang w:eastAsia="zh-CN"/>
        </w:rPr>
        <w:t>, with the following objectives:</w:t>
      </w:r>
    </w:p>
    <w:p>
      <w:pPr>
        <w:pStyle w:val="21"/>
        <w:numPr>
          <w:ilvl w:val="0"/>
          <w:numId w:val="2"/>
        </w:numPr>
        <w:textAlignment w:val="auto"/>
        <w:rPr>
          <w:lang w:eastAsia="zh-CN"/>
        </w:rPr>
      </w:pPr>
      <w:r>
        <w:rPr>
          <w:lang w:eastAsia="zh-CN"/>
        </w:rPr>
        <w:t>The aspect of Data Networks (DN) for MC services in the context of:</w:t>
      </w:r>
    </w:p>
    <w:p>
      <w:pPr>
        <w:pStyle w:val="21"/>
        <w:numPr>
          <w:ilvl w:val="1"/>
          <w:numId w:val="2"/>
        </w:numPr>
        <w:textAlignment w:val="auto"/>
        <w:rPr>
          <w:lang w:eastAsia="zh-CN"/>
        </w:rPr>
      </w:pPr>
      <w:r>
        <w:rPr>
          <w:lang w:eastAsia="zh-CN"/>
        </w:rPr>
        <w:t>Data Network Names and PDU connectivity services;</w:t>
      </w:r>
    </w:p>
    <w:p>
      <w:pPr>
        <w:pStyle w:val="21"/>
        <w:numPr>
          <w:ilvl w:val="1"/>
          <w:numId w:val="2"/>
        </w:numPr>
        <w:textAlignment w:val="auto"/>
        <w:rPr>
          <w:lang w:eastAsia="zh-CN"/>
        </w:rPr>
      </w:pPr>
      <w:r>
        <w:rPr>
          <w:lang w:eastAsia="zh-CN"/>
        </w:rPr>
        <w:t>Related authentication for the use of the Data Network(s);</w:t>
      </w:r>
    </w:p>
    <w:p>
      <w:pPr>
        <w:pStyle w:val="21"/>
        <w:numPr>
          <w:ilvl w:val="1"/>
          <w:numId w:val="2"/>
        </w:numPr>
        <w:textAlignment w:val="auto"/>
        <w:rPr>
          <w:lang w:eastAsia="zh-CN"/>
        </w:rPr>
      </w:pPr>
      <w:r>
        <w:rPr>
          <w:lang w:eastAsia="zh-CN"/>
        </w:rPr>
        <w:t>Necessary adjustments to the functional architecture;</w:t>
      </w:r>
    </w:p>
    <w:p>
      <w:pPr>
        <w:pStyle w:val="21"/>
        <w:numPr>
          <w:ilvl w:val="0"/>
          <w:numId w:val="2"/>
        </w:numPr>
        <w:textAlignment w:val="auto"/>
        <w:rPr>
          <w:lang w:eastAsia="zh-CN"/>
        </w:rPr>
      </w:pPr>
      <w:r>
        <w:rPr>
          <w:lang w:eastAsia="zh-CN"/>
        </w:rPr>
        <w:t>The use of 5GS QoS model in the context of:</w:t>
      </w:r>
    </w:p>
    <w:p>
      <w:pPr>
        <w:pStyle w:val="21"/>
        <w:numPr>
          <w:ilvl w:val="1"/>
          <w:numId w:val="2"/>
        </w:numPr>
        <w:textAlignment w:val="auto"/>
        <w:rPr>
          <w:lang w:eastAsia="zh-CN"/>
        </w:rPr>
      </w:pPr>
      <w:r>
        <w:rPr>
          <w:lang w:eastAsia="zh-CN"/>
        </w:rPr>
        <w:t>ARP, RQA, predefined 5QI and operator defined 5QI;</w:t>
      </w:r>
    </w:p>
    <w:p>
      <w:pPr>
        <w:pStyle w:val="21"/>
        <w:numPr>
          <w:ilvl w:val="1"/>
          <w:numId w:val="2"/>
        </w:numPr>
        <w:textAlignment w:val="auto"/>
        <w:rPr>
          <w:lang w:eastAsia="zh-CN"/>
        </w:rPr>
      </w:pPr>
      <w:r>
        <w:rPr>
          <w:lang w:eastAsia="zh-CN"/>
        </w:rPr>
        <w:t>PDU connectivity service and the corresponding QoS flows;</w:t>
      </w:r>
    </w:p>
    <w:p>
      <w:pPr>
        <w:pStyle w:val="21"/>
        <w:numPr>
          <w:ilvl w:val="1"/>
          <w:numId w:val="2"/>
        </w:numPr>
        <w:textAlignment w:val="auto"/>
        <w:rPr>
          <w:lang w:eastAsia="zh-CN"/>
        </w:rPr>
      </w:pPr>
      <w:r>
        <w:rPr>
          <w:lang w:eastAsia="zh-CN"/>
        </w:rPr>
        <w:t>Necessary interface adjustments to the functional architecture;</w:t>
      </w:r>
    </w:p>
    <w:p>
      <w:pPr>
        <w:pStyle w:val="21"/>
        <w:numPr>
          <w:ilvl w:val="0"/>
          <w:numId w:val="2"/>
        </w:numPr>
        <w:textAlignment w:val="auto"/>
        <w:rPr>
          <w:lang w:eastAsia="zh-CN"/>
        </w:rPr>
      </w:pPr>
      <w:r>
        <w:rPr>
          <w:lang w:eastAsia="zh-CN"/>
        </w:rPr>
        <w:t>Resource management and control:</w:t>
      </w:r>
    </w:p>
    <w:p>
      <w:pPr>
        <w:pStyle w:val="21"/>
        <w:numPr>
          <w:ilvl w:val="1"/>
          <w:numId w:val="2"/>
        </w:numPr>
        <w:textAlignment w:val="auto"/>
        <w:rPr>
          <w:lang w:eastAsia="zh-CN"/>
        </w:rPr>
      </w:pPr>
      <w:r>
        <w:rPr>
          <w:lang w:eastAsia="zh-CN"/>
        </w:rPr>
        <w:t>Media plane resource management based on 5GS user plane management;</w:t>
      </w:r>
    </w:p>
    <w:p>
      <w:pPr>
        <w:pStyle w:val="21"/>
        <w:numPr>
          <w:ilvl w:val="1"/>
          <w:numId w:val="2"/>
        </w:numPr>
        <w:textAlignment w:val="auto"/>
        <w:rPr>
          <w:lang w:eastAsia="zh-CN"/>
        </w:rPr>
      </w:pPr>
      <w:r>
        <w:rPr>
          <w:lang w:eastAsia="zh-CN"/>
        </w:rPr>
        <w:t>Signalling plane control based on 5GS session management;</w:t>
      </w:r>
    </w:p>
    <w:p>
      <w:pPr>
        <w:pStyle w:val="21"/>
        <w:numPr>
          <w:ilvl w:val="1"/>
          <w:numId w:val="2"/>
        </w:numPr>
        <w:textAlignment w:val="auto"/>
        <w:rPr>
          <w:lang w:eastAsia="zh-CN"/>
        </w:rPr>
      </w:pPr>
      <w:r>
        <w:t>Reservation and resource sharing priority of simultaneous MC service communications</w:t>
      </w:r>
      <w:r>
        <w:rPr>
          <w:lang w:eastAsia="zh-CN"/>
        </w:rPr>
        <w:t>;</w:t>
      </w:r>
    </w:p>
    <w:p>
      <w:pPr>
        <w:pStyle w:val="21"/>
        <w:numPr>
          <w:ilvl w:val="0"/>
          <w:numId w:val="2"/>
        </w:numPr>
        <w:textAlignment w:val="auto"/>
        <w:rPr>
          <w:lang w:eastAsia="zh-CN"/>
        </w:rPr>
      </w:pPr>
      <w:r>
        <w:rPr>
          <w:lang w:eastAsia="zh-CN"/>
        </w:rPr>
        <w:t>Roaming aspects:</w:t>
      </w:r>
    </w:p>
    <w:p>
      <w:pPr>
        <w:pStyle w:val="21"/>
        <w:numPr>
          <w:ilvl w:val="1"/>
          <w:numId w:val="2"/>
        </w:numPr>
        <w:textAlignment w:val="auto"/>
        <w:rPr>
          <w:lang w:eastAsia="zh-CN"/>
        </w:rPr>
      </w:pPr>
      <w:r>
        <w:rPr>
          <w:lang w:eastAsia="zh-CN"/>
        </w:rPr>
        <w:t>Support of 5GS roaming</w:t>
      </w:r>
    </w:p>
    <w:p>
      <w:pPr>
        <w:pStyle w:val="21"/>
        <w:numPr>
          <w:ilvl w:val="0"/>
          <w:numId w:val="2"/>
        </w:numPr>
        <w:textAlignment w:val="auto"/>
        <w:rPr>
          <w:ins w:id="4" w:author="CBN-DiBin" w:date="2021-02-24T18:50:00Z"/>
          <w:lang w:val="en-US" w:eastAsia="zh-CN"/>
        </w:rPr>
      </w:pPr>
      <w:r>
        <w:rPr>
          <w:lang w:val="en-US" w:eastAsia="zh-CN"/>
        </w:rPr>
        <w:t>Network slicing in the MC service Application Function context;</w:t>
      </w:r>
    </w:p>
    <w:p>
      <w:pPr>
        <w:pStyle w:val="21"/>
        <w:numPr>
          <w:ilvl w:val="0"/>
          <w:numId w:val="2"/>
        </w:numPr>
        <w:textAlignment w:val="auto"/>
        <w:rPr>
          <w:lang w:val="en-US" w:eastAsia="zh-CN"/>
        </w:rPr>
      </w:pPr>
      <w:ins w:id="5" w:author="CBN-DiBin" w:date="2021-02-24T18:50:00Z">
        <w:r>
          <w:rPr>
            <w:rFonts w:hint="eastAsia"/>
            <w:lang w:val="en-US" w:eastAsia="zh-CN"/>
          </w:rPr>
          <w:t>T</w:t>
        </w:r>
      </w:ins>
      <w:ins w:id="6" w:author="CBN-DiBin" w:date="2021-02-24T18:50:00Z">
        <w:r>
          <w:rPr>
            <w:lang w:val="en-US" w:eastAsia="zh-CN"/>
          </w:rPr>
          <w:t>he use of 5GS MBS for MC services.</w:t>
        </w:r>
      </w:ins>
    </w:p>
    <w:p>
      <w:pPr>
        <w:rPr>
          <w:lang w:val="en-US"/>
        </w:rPr>
      </w:pPr>
      <w:r>
        <w:rPr>
          <w:lang w:val="en-US" w:eastAsia="zh-CN"/>
        </w:rPr>
        <w:t xml:space="preserve">The results of the normative work to support MC service over 5GS will be captured in a new dedicated TS. </w:t>
      </w:r>
    </w:p>
    <w:p>
      <w:pPr>
        <w:pStyle w:val="20"/>
        <w:rPr>
          <w:lang w:val="en-US" w:eastAsia="zh-CN"/>
        </w:rPr>
      </w:pPr>
      <w:r>
        <w:rPr>
          <w:lang w:val="en-US" w:eastAsia="zh-CN"/>
        </w:rPr>
        <w:t>NOTE 1:</w:t>
      </w:r>
      <w:r>
        <w:rPr>
          <w:lang w:val="en-US" w:eastAsia="zh-CN"/>
        </w:rPr>
        <w:tab/>
      </w:r>
      <w:r>
        <w:rPr>
          <w:lang w:val="en-US" w:eastAsia="zh-CN"/>
        </w:rPr>
        <w:t>Some modifications to the existing Stage 2 MC specifications may be necessary to align with the new TS.</w:t>
      </w:r>
    </w:p>
    <w:p>
      <w:pPr>
        <w:pStyle w:val="20"/>
        <w:rPr>
          <w:lang w:val="en-US" w:eastAsia="zh-CN"/>
        </w:rPr>
      </w:pPr>
      <w:r>
        <w:rPr>
          <w:lang w:val="en-US" w:eastAsia="zh-CN"/>
        </w:rPr>
        <w:t>NOTE 2:</w:t>
      </w:r>
      <w:r>
        <w:rPr>
          <w:lang w:val="en-US" w:eastAsia="zh-CN"/>
        </w:rPr>
        <w:tab/>
      </w:r>
      <w:r>
        <w:rPr>
          <w:lang w:val="en-US" w:eastAsia="zh-CN"/>
        </w:rPr>
        <w:t>So</w:t>
      </w:r>
      <w:r>
        <w:t>me prioritization may be required within the objectives to align with the available time in 3GPP Rel-17.</w:t>
      </w:r>
    </w:p>
    <w:p>
      <w:pPr>
        <w:pStyle w:val="3"/>
      </w:pPr>
      <w:r>
        <w:t>5</w:t>
      </w:r>
      <w:r>
        <w:tab/>
      </w:r>
      <w:r>
        <w:t>Expected Output and Time scale</w:t>
      </w:r>
    </w:p>
    <w:tbl>
      <w:tblPr>
        <w:tblStyle w:val="10"/>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1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r>
              <w:rPr>
                <w:i/>
              </w:rPr>
              <w:t>TS</w:t>
            </w:r>
          </w:p>
        </w:tc>
        <w:tc>
          <w:tcPr>
            <w:tcW w:w="1134" w:type="dxa"/>
          </w:tcPr>
          <w:p>
            <w:pPr>
              <w:spacing w:after="0"/>
              <w:rPr>
                <w:i/>
              </w:rPr>
            </w:pPr>
            <w:r>
              <w:rPr>
                <w:i/>
              </w:rPr>
              <w:t>23.xxx</w:t>
            </w:r>
          </w:p>
        </w:tc>
        <w:tc>
          <w:tcPr>
            <w:tcW w:w="2409" w:type="dxa"/>
          </w:tcPr>
          <w:p>
            <w:pPr>
              <w:spacing w:after="0"/>
              <w:rPr>
                <w:i/>
              </w:rPr>
            </w:pPr>
            <w:r>
              <w:rPr>
                <w:i/>
              </w:rPr>
              <w:t>Mission critical services using 5GS;</w:t>
            </w:r>
          </w:p>
          <w:p>
            <w:pPr>
              <w:spacing w:after="0"/>
              <w:rPr>
                <w:i/>
              </w:rPr>
            </w:pPr>
            <w:r>
              <w:rPr>
                <w:i/>
              </w:rPr>
              <w:t>Stage 2</w:t>
            </w:r>
          </w:p>
        </w:tc>
        <w:tc>
          <w:tcPr>
            <w:tcW w:w="993" w:type="dxa"/>
          </w:tcPr>
          <w:p>
            <w:pPr>
              <w:spacing w:after="0"/>
              <w:rPr>
                <w:i/>
              </w:rPr>
            </w:pPr>
            <w:r>
              <w:rPr>
                <w:i/>
              </w:rPr>
              <w:t>SA#90-e</w:t>
            </w:r>
          </w:p>
        </w:tc>
        <w:tc>
          <w:tcPr>
            <w:tcW w:w="1074" w:type="dxa"/>
          </w:tcPr>
          <w:p>
            <w:pPr>
              <w:spacing w:after="0"/>
              <w:rPr>
                <w:i/>
              </w:rPr>
            </w:pPr>
            <w:r>
              <w:rPr>
                <w:i/>
              </w:rPr>
              <w:t>SA#91</w:t>
            </w:r>
          </w:p>
        </w:tc>
        <w:tc>
          <w:tcPr>
            <w:tcW w:w="2186" w:type="dxa"/>
          </w:tcPr>
          <w:p>
            <w:pPr>
              <w:spacing w:after="0"/>
              <w:rPr>
                <w:i/>
              </w:rPr>
            </w:pPr>
            <w:r>
              <w:fldChar w:fldCharType="begin"/>
            </w:r>
            <w:r>
              <w:instrText xml:space="preserve"> HYPERLINK "mailto:Ingo.Wendler@sbb.ch" </w:instrText>
            </w:r>
            <w:r>
              <w:fldChar w:fldCharType="separate"/>
            </w:r>
            <w:r>
              <w:rPr>
                <w:rStyle w:val="9"/>
                <w:i/>
              </w:rPr>
              <w:t>Ingo.Wendler@sbb.ch</w:t>
            </w:r>
            <w:r>
              <w:rPr>
                <w:rStyle w:val="9"/>
                <w:i/>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highlight w:val="yellow"/>
              </w:rPr>
            </w:pPr>
          </w:p>
        </w:tc>
        <w:tc>
          <w:tcPr>
            <w:tcW w:w="1074" w:type="dxa"/>
          </w:tcPr>
          <w:p>
            <w:pPr>
              <w:spacing w:after="0"/>
              <w:rPr>
                <w:i/>
                <w:highlight w:val="yellow"/>
              </w:rPr>
            </w:pPr>
          </w:p>
        </w:tc>
        <w:tc>
          <w:tcPr>
            <w:tcW w:w="2186" w:type="dxa"/>
          </w:tcPr>
          <w:p>
            <w:pPr>
              <w:spacing w:after="0"/>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highlight w:val="yellow"/>
              </w:rPr>
            </w:pPr>
          </w:p>
        </w:tc>
        <w:tc>
          <w:tcPr>
            <w:tcW w:w="1074" w:type="dxa"/>
          </w:tcPr>
          <w:p>
            <w:pPr>
              <w:spacing w:after="0"/>
              <w:rPr>
                <w:i/>
                <w:highlight w:val="yellow"/>
              </w:rPr>
            </w:pPr>
          </w:p>
        </w:tc>
        <w:tc>
          <w:tcPr>
            <w:tcW w:w="2186" w:type="dxa"/>
          </w:tcPr>
          <w:p>
            <w:pPr>
              <w:spacing w:after="0"/>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highlight w:val="yellow"/>
              </w:rPr>
            </w:pPr>
          </w:p>
        </w:tc>
        <w:tc>
          <w:tcPr>
            <w:tcW w:w="1074" w:type="dxa"/>
          </w:tcPr>
          <w:p>
            <w:pPr>
              <w:spacing w:after="0"/>
              <w:rPr>
                <w:i/>
                <w:highlight w:val="yellow"/>
              </w:rPr>
            </w:pPr>
          </w:p>
        </w:tc>
        <w:tc>
          <w:tcPr>
            <w:tcW w:w="2186" w:type="dxa"/>
          </w:tcPr>
          <w:p>
            <w:pPr>
              <w:spacing w:after="0"/>
              <w:rPr>
                <w:i/>
              </w:rPr>
            </w:pPr>
          </w:p>
        </w:tc>
      </w:tr>
    </w:tbl>
    <w:p>
      <w:pPr>
        <w:pStyle w:val="20"/>
      </w:pPr>
    </w:p>
    <w:tbl>
      <w:tblPr>
        <w:tblStyle w:val="10"/>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16"/>
              <w:ind w:right="-99"/>
              <w:jc w:val="center"/>
              <w:rPr>
                <w:sz w:val="16"/>
                <w:szCs w:val="16"/>
              </w:rPr>
            </w:pPr>
            <w:r>
              <w:rPr>
                <w:b/>
                <w:sz w:val="16"/>
                <w:szCs w:val="16"/>
              </w:rPr>
              <w:t>Impacted existing TS/TR</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1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1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6"/>
              <w:ind w:right="-99"/>
              <w:rPr>
                <w:sz w:val="16"/>
                <w:szCs w:val="16"/>
              </w:rPr>
            </w:pPr>
            <w:r>
              <w:rPr>
                <w:sz w:val="16"/>
                <w:szCs w:val="16"/>
              </w:rP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bl>
    <w:p/>
    <w:p>
      <w:pPr>
        <w:pStyle w:val="3"/>
        <w:spacing w:before="0"/>
      </w:pPr>
      <w:r>
        <w:t>6</w:t>
      </w:r>
      <w:r>
        <w:tab/>
      </w:r>
      <w:r>
        <w:t>Work item Rapporteur(s)</w:t>
      </w:r>
    </w:p>
    <w:p>
      <w:pPr>
        <w:rPr>
          <w:lang w:val="de-CH"/>
        </w:rPr>
      </w:pPr>
      <w:r>
        <w:rPr>
          <w:lang w:val="de-CH"/>
        </w:rPr>
        <w:t>Wendler, Ingo, UIC, ingo.wendler@sbb.ch</w:t>
      </w:r>
    </w:p>
    <w:p>
      <w:pPr>
        <w:pStyle w:val="3"/>
        <w:spacing w:before="0"/>
      </w:pPr>
      <w:r>
        <w:t>7</w:t>
      </w:r>
      <w:r>
        <w:tab/>
      </w:r>
      <w:r>
        <w:t>Work item leadership</w:t>
      </w:r>
    </w:p>
    <w:p>
      <w:r>
        <w:t>SA6</w:t>
      </w:r>
    </w:p>
    <w:p>
      <w:pPr>
        <w:pStyle w:val="3"/>
        <w:spacing w:before="0"/>
      </w:pPr>
      <w:r>
        <w:t>8</w:t>
      </w:r>
      <w:r>
        <w:tab/>
      </w:r>
      <w:r>
        <w:t>Aspects that involve other WGs</w:t>
      </w:r>
    </w:p>
    <w:p>
      <w:r>
        <w:t>SA2, SA3, RAN</w:t>
      </w:r>
    </w:p>
    <w:p>
      <w:pPr>
        <w:pStyle w:val="3"/>
        <w:spacing w:before="0"/>
      </w:pPr>
      <w:r>
        <w:t>9</w:t>
      </w:r>
      <w:r>
        <w:tab/>
      </w:r>
      <w:r>
        <w:t>Supporting Individual Members</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1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UIC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rPr>
                <w:highlight w:val="yellow"/>
              </w:rPr>
            </w:pPr>
            <w:r>
              <w:t>FirstNet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rPr>
                <w:highlight w:val="yellow"/>
              </w:rPr>
            </w:pPr>
            <w:r>
              <w:t>Kontron Transportation France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rPr>
                <w:highlight w:val="yellow"/>
              </w:rPr>
            </w:pPr>
            <w:r>
              <w:t xml:space="preserve">Samsung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rPr>
                <w:highlight w:val="yellow"/>
              </w:rPr>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BDBOS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Police of the Netherlands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Airbus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L3Harris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 w:author="CBN-DiBin" w:date="2021-02-24T18:51:00Z"/>
        </w:trPr>
        <w:tc>
          <w:tcPr>
            <w:tcW w:w="0" w:type="auto"/>
            <w:shd w:val="clear" w:color="auto" w:fill="auto"/>
          </w:tcPr>
          <w:p>
            <w:pPr>
              <w:pStyle w:val="16"/>
              <w:rPr>
                <w:ins w:id="8" w:author="CBN-DiBin" w:date="2021-02-24T18:51:00Z"/>
                <w:lang w:eastAsia="zh-CN"/>
              </w:rPr>
            </w:pPr>
            <w:ins w:id="9" w:author="CBN-DiBin" w:date="2021-02-24T18:51:00Z">
              <w:r>
                <w:rPr>
                  <w:rFonts w:hint="eastAsia"/>
                  <w:lang w:eastAsia="zh-CN"/>
                </w:rPr>
                <w:t>C</w:t>
              </w:r>
            </w:ins>
            <w:ins w:id="10" w:author="CBN-DiBin" w:date="2021-02-24T18:51:00Z">
              <w:r>
                <w:rPr>
                  <w:lang w:eastAsia="zh-CN"/>
                </w:rPr>
                <w:t>BN</w:t>
              </w:r>
            </w:ins>
          </w:p>
        </w:tc>
      </w:tr>
    </w:tbl>
    <w:p/>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SimSun">
    <w:altName w:val="汉仪书宋二KW"/>
    <w:panose1 w:val="02010600030101010101"/>
    <w:charset w:val="86"/>
    <w:family w:val="auto"/>
    <w:pitch w:val="default"/>
    <w:sig w:usb0="00000000" w:usb1="00000000" w:usb2="00000016" w:usb3="00000000" w:csb0="00040001" w:csb1="00000000"/>
  </w:font>
  <w:font w:name="Batang">
    <w:altName w:val="Apple SD Gothic Neo"/>
    <w:panose1 w:val="02030600000101010101"/>
    <w:charset w:val="81"/>
    <w:family w:val="roman"/>
    <w:pitch w:val="default"/>
    <w:sig w:usb0="00000000" w:usb1="00000000" w:usb2="00000030" w:usb3="00000000" w:csb0="0008009F"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31B93"/>
    <w:multiLevelType w:val="multilevel"/>
    <w:tmpl w:val="0CE31B93"/>
    <w:lvl w:ilvl="0" w:tentative="0">
      <w:start w:val="3"/>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0C91BEE"/>
    <w:multiLevelType w:val="multilevel"/>
    <w:tmpl w:val="70C91BEE"/>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BN-DiBin">
    <w15:presenceInfo w15:providerId="None" w15:userId="CBN-Di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9B8"/>
    <w:rsid w:val="00020853"/>
    <w:rsid w:val="000D726C"/>
    <w:rsid w:val="00163EFD"/>
    <w:rsid w:val="0086250B"/>
    <w:rsid w:val="00916536"/>
    <w:rsid w:val="00A034DF"/>
    <w:rsid w:val="00A1792E"/>
    <w:rsid w:val="00AC5D94"/>
    <w:rsid w:val="00B109B8"/>
    <w:rsid w:val="00CA1638"/>
    <w:rsid w:val="7B9B2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SimSun" w:cs="Times New Roman"/>
      <w:kern w:val="0"/>
      <w:sz w:val="36"/>
      <w:szCs w:val="20"/>
      <w:lang w:val="en-GB" w:eastAsia="en-GB" w:bidi="ar-SA"/>
    </w:rPr>
  </w:style>
  <w:style w:type="paragraph" w:styleId="3">
    <w:name w:val="heading 2"/>
    <w:basedOn w:val="2"/>
    <w:next w:val="1"/>
    <w:link w:val="14"/>
    <w:qFormat/>
    <w:uiPriority w:val="0"/>
    <w:pPr>
      <w:pBdr>
        <w:top w:val="none" w:color="auto" w:sz="0" w:space="0"/>
      </w:pBdr>
      <w:spacing w:before="180"/>
      <w:outlineLvl w:val="1"/>
    </w:pPr>
    <w:rPr>
      <w:sz w:val="32"/>
    </w:rPr>
  </w:style>
  <w:style w:type="paragraph" w:styleId="4">
    <w:name w:val="heading 3"/>
    <w:basedOn w:val="3"/>
    <w:next w:val="1"/>
    <w:link w:val="15"/>
    <w:qFormat/>
    <w:uiPriority w:val="0"/>
    <w:pPr>
      <w:spacing w:before="120"/>
      <w:outlineLvl w:val="2"/>
    </w:pPr>
    <w:rPr>
      <w:sz w:val="28"/>
    </w:rPr>
  </w:style>
  <w:style w:type="character" w:default="1" w:styleId="8">
    <w:name w:val="Default Paragraph Font"/>
    <w:unhideWhenUsed/>
    <w:uiPriority w:val="1"/>
  </w:style>
  <w:style w:type="table" w:default="1" w:styleId="10">
    <w:name w:val="Normal Table"/>
    <w:unhideWhenUsed/>
    <w:uiPriority w:val="99"/>
    <w:tblPr>
      <w:tblCellMar>
        <w:top w:w="0" w:type="dxa"/>
        <w:left w:w="108" w:type="dxa"/>
        <w:bottom w:w="0" w:type="dxa"/>
        <w:right w:w="108" w:type="dxa"/>
      </w:tblCellMar>
    </w:tblPr>
  </w:style>
  <w:style w:type="paragraph" w:styleId="5">
    <w:name w:val="footer"/>
    <w:basedOn w:val="1"/>
    <w:link w:val="12"/>
    <w:unhideWhenUsed/>
    <w:uiPriority w:val="99"/>
    <w:pPr>
      <w:tabs>
        <w:tab w:val="center" w:pos="4153"/>
        <w:tab w:val="right" w:pos="8306"/>
      </w:tabs>
      <w:snapToGrid w:val="0"/>
    </w:pPr>
    <w:rPr>
      <w:sz w:val="18"/>
      <w:szCs w:val="18"/>
    </w:rPr>
  </w:style>
  <w:style w:type="paragraph" w:styleId="6">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paragraph" w:styleId="7">
    <w:name w:val="List"/>
    <w:basedOn w:val="1"/>
    <w:unhideWhenUsed/>
    <w:qFormat/>
    <w:uiPriority w:val="99"/>
    <w:pPr>
      <w:ind w:left="200" w:hanging="200" w:hangingChars="200"/>
      <w:contextualSpacing/>
    </w:pPr>
  </w:style>
  <w:style w:type="character" w:styleId="9">
    <w:name w:val="Hyperlink"/>
    <w:uiPriority w:val="0"/>
    <w:rPr>
      <w:color w:val="0000FF"/>
      <w:u w:val="single"/>
    </w:rPr>
  </w:style>
  <w:style w:type="character" w:customStyle="1" w:styleId="11">
    <w:name w:val="页眉 字符"/>
    <w:basedOn w:val="8"/>
    <w:link w:val="6"/>
    <w:uiPriority w:val="0"/>
    <w:rPr>
      <w:sz w:val="18"/>
      <w:szCs w:val="18"/>
    </w:rPr>
  </w:style>
  <w:style w:type="character" w:customStyle="1" w:styleId="12">
    <w:name w:val="页脚 字符"/>
    <w:basedOn w:val="8"/>
    <w:link w:val="5"/>
    <w:qFormat/>
    <w:uiPriority w:val="99"/>
    <w:rPr>
      <w:sz w:val="18"/>
      <w:szCs w:val="18"/>
    </w:rPr>
  </w:style>
  <w:style w:type="character" w:customStyle="1" w:styleId="13">
    <w:name w:val="标题 1 字符"/>
    <w:basedOn w:val="8"/>
    <w:link w:val="2"/>
    <w:qFormat/>
    <w:uiPriority w:val="0"/>
    <w:rPr>
      <w:rFonts w:ascii="Arial" w:hAnsi="Arial" w:eastAsia="SimSun" w:cs="Times New Roman"/>
      <w:kern w:val="0"/>
      <w:sz w:val="36"/>
      <w:szCs w:val="20"/>
      <w:lang w:val="en-GB" w:eastAsia="en-GB"/>
    </w:rPr>
  </w:style>
  <w:style w:type="character" w:customStyle="1" w:styleId="14">
    <w:name w:val="标题 2 字符"/>
    <w:basedOn w:val="8"/>
    <w:link w:val="3"/>
    <w:qFormat/>
    <w:uiPriority w:val="0"/>
    <w:rPr>
      <w:rFonts w:ascii="Arial" w:hAnsi="Arial" w:eastAsia="SimSun" w:cs="Times New Roman"/>
      <w:kern w:val="0"/>
      <w:sz w:val="32"/>
      <w:szCs w:val="20"/>
      <w:lang w:val="en-GB" w:eastAsia="en-GB"/>
    </w:rPr>
  </w:style>
  <w:style w:type="character" w:customStyle="1" w:styleId="15">
    <w:name w:val="标题 3 字符"/>
    <w:basedOn w:val="8"/>
    <w:link w:val="4"/>
    <w:qFormat/>
    <w:uiPriority w:val="0"/>
    <w:rPr>
      <w:rFonts w:ascii="Arial" w:hAnsi="Arial" w:eastAsia="SimSun" w:cs="Times New Roman"/>
      <w:kern w:val="0"/>
      <w:sz w:val="28"/>
      <w:szCs w:val="20"/>
      <w:lang w:val="en-GB" w:eastAsia="en-GB"/>
    </w:r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H"/>
    <w:basedOn w:val="18"/>
    <w:qFormat/>
    <w:uiPriority w:val="0"/>
    <w:rPr>
      <w:b/>
    </w:rPr>
  </w:style>
  <w:style w:type="paragraph" w:customStyle="1" w:styleId="18">
    <w:name w:val="TAC"/>
    <w:basedOn w:val="16"/>
    <w:uiPriority w:val="0"/>
    <w:pPr>
      <w:jc w:val="center"/>
    </w:pPr>
  </w:style>
  <w:style w:type="paragraph" w:customStyle="1" w:styleId="19">
    <w:name w:val="CR Cover Page"/>
    <w:qFormat/>
    <w:uiPriority w:val="0"/>
    <w:pPr>
      <w:spacing w:after="120"/>
    </w:pPr>
    <w:rPr>
      <w:rFonts w:ascii="Arial" w:hAnsi="Arial" w:eastAsia="SimSun" w:cs="Times New Roman"/>
      <w:kern w:val="0"/>
      <w:sz w:val="20"/>
      <w:szCs w:val="20"/>
      <w:lang w:val="en-GB" w:eastAsia="en-US" w:bidi="ar-SA"/>
    </w:rPr>
  </w:style>
  <w:style w:type="paragraph" w:customStyle="1" w:styleId="20">
    <w:name w:val="NO"/>
    <w:basedOn w:val="1"/>
    <w:qFormat/>
    <w:uiPriority w:val="0"/>
    <w:pPr>
      <w:keepLines/>
      <w:ind w:left="1135" w:hanging="851"/>
    </w:pPr>
  </w:style>
  <w:style w:type="paragraph" w:customStyle="1" w:styleId="21">
    <w:name w:val="B1"/>
    <w:basedOn w:val="7"/>
    <w:link w:val="23"/>
    <w:qFormat/>
    <w:uiPriority w:val="0"/>
    <w:pPr>
      <w:ind w:left="568" w:hanging="284" w:firstLineChars="0"/>
      <w:contextualSpacing w:val="0"/>
    </w:pPr>
  </w:style>
  <w:style w:type="paragraph" w:customStyle="1" w:styleId="2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23">
    <w:name w:val="B1 Char"/>
    <w:link w:val="21"/>
    <w:qFormat/>
    <w:uiPriority w:val="0"/>
    <w:rPr>
      <w:rFonts w:ascii="Times New Roman" w:hAnsi="Times New Roman" w:eastAsia="SimSun" w:cs="Times New Roman"/>
      <w:kern w:val="0"/>
      <w:sz w:val="20"/>
      <w:szCs w:val="20"/>
      <w:lang w:val="en-GB"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769</Words>
  <Characters>4385</Characters>
  <Lines>36</Lines>
  <Paragraphs>10</Paragraphs>
  <TotalTime>0</TotalTime>
  <ScaleCrop>false</ScaleCrop>
  <LinksUpToDate>false</LinksUpToDate>
  <CharactersWithSpaces>5144</CharactersWithSpaces>
  <Application>WPS Office_3.1.1.4956_F1E327BC-269C-435d-A152-05C5408002CA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2021-02-24T18:32:00Z</dcterms:created>
  <dc:creator>CBN-DiBin</dc:creator>
  <cp:lastModifiedBy>A</cp:lastModifiedBy>
  <dcterms:modified xsi:type="dcterms:W3CDTF">2021-02-24T21:40:01Z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1033-3.1.1.4956</vt:lpwstr>
  </property>
</Properties>
</file>